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C95D7AB"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F4563" w:rsidRPr="00BF4563">
        <w:rPr>
          <w:rFonts w:cs="Arial"/>
          <w:b/>
          <w:noProof/>
          <w:sz w:val="24"/>
        </w:rPr>
        <w:t>S2-2201</w:t>
      </w:r>
      <w:r w:rsidR="0033381C">
        <w:rPr>
          <w:rFonts w:cs="Arial"/>
          <w:b/>
          <w:noProof/>
          <w:sz w:val="24"/>
        </w:rPr>
        <w:t>585</w:t>
      </w:r>
    </w:p>
    <w:p w14:paraId="00890AF0" w14:textId="4A9FE122"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ab/>
      </w:r>
      <w:r w:rsidR="00974A70">
        <w:rPr>
          <w:rFonts w:cs="Arial"/>
          <w:b/>
          <w:noProof/>
          <w:color w:val="3333FF"/>
          <w:sz w:val="24"/>
        </w:rPr>
        <w:tab/>
      </w:r>
      <w:r w:rsidR="0033381C">
        <w:rPr>
          <w:rFonts w:cs="Arial"/>
          <w:b/>
          <w:noProof/>
          <w:color w:val="3333FF"/>
          <w:sz w:val="24"/>
        </w:rPr>
        <w:t xml:space="preserve">      (was </w:t>
      </w:r>
      <w:r w:rsidR="0033381C" w:rsidRPr="0033381C">
        <w:rPr>
          <w:rFonts w:cs="Arial"/>
          <w:b/>
          <w:noProof/>
          <w:color w:val="3333FF"/>
          <w:sz w:val="24"/>
        </w:rPr>
        <w:t>S2-2201140</w:t>
      </w:r>
      <w:r w:rsidR="0033381C">
        <w:rPr>
          <w:rFonts w:cs="Arial"/>
          <w:b/>
          <w:noProof/>
          <w:color w:val="3333FF"/>
          <w:sz w:val="24"/>
        </w:rPr>
        <w:t>r04)</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3823E6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5371DE6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2F4DD8">
        <w:rPr>
          <w:rFonts w:ascii="Arial" w:hAnsi="Arial" w:cs="Arial"/>
          <w:b/>
        </w:rPr>
        <w:t>e</w:t>
      </w:r>
      <w:r w:rsidR="00C56A4D">
        <w:rPr>
          <w:rFonts w:ascii="Arial" w:hAnsi="Arial" w:cs="Arial"/>
          <w:b/>
        </w:rPr>
        <w:t>LCS</w:t>
      </w:r>
      <w:r w:rsidR="00CA0C1D" w:rsidRPr="00CA0C1D">
        <w:rPr>
          <w:rFonts w:ascii="Arial" w:hAnsi="Arial" w:cs="Arial"/>
          <w:b/>
        </w:rPr>
        <w:t>_Ph</w:t>
      </w:r>
      <w:r w:rsidR="00C56A4D">
        <w:rPr>
          <w:rFonts w:ascii="Arial" w:hAnsi="Arial" w:cs="Arial"/>
          <w:b/>
        </w:rPr>
        <w:t>3</w:t>
      </w:r>
      <w:r w:rsidR="00CA0C1D" w:rsidRPr="00CA0C1D">
        <w:rPr>
          <w:rFonts w:ascii="Arial" w:hAnsi="Arial" w:cs="Arial"/>
          <w:b/>
        </w:rPr>
        <w:t xml:space="preserve"> TR </w:t>
      </w:r>
      <w:r w:rsidR="0050442F">
        <w:rPr>
          <w:rFonts w:ascii="Arial" w:hAnsi="Arial" w:cs="Arial"/>
          <w:b/>
        </w:rPr>
        <w:t>KI related with WT</w:t>
      </w:r>
      <w:r w:rsidR="002F4DD8">
        <w:rPr>
          <w:rFonts w:ascii="Arial" w:hAnsi="Arial" w:cs="Arial"/>
          <w:b/>
        </w:rPr>
        <w:t>1.1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26E1A7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9.1</w:t>
      </w:r>
      <w:r w:rsidR="002F4DD8">
        <w:rPr>
          <w:rFonts w:ascii="Arial" w:hAnsi="Arial" w:cs="Arial"/>
          <w:b/>
        </w:rPr>
        <w:t>0</w:t>
      </w:r>
    </w:p>
    <w:p w14:paraId="713A04D7" w14:textId="10BBCC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2F4DD8">
        <w:rPr>
          <w:rFonts w:ascii="Arial" w:hAnsi="Arial" w:cs="Arial"/>
          <w:b/>
        </w:rPr>
        <w:t>eLCS</w:t>
      </w:r>
      <w:r w:rsidR="00CA0C1D" w:rsidRPr="00CA0C1D">
        <w:rPr>
          <w:rFonts w:ascii="Arial" w:hAnsi="Arial" w:cs="Arial"/>
          <w:b/>
        </w:rPr>
        <w:t>_Ph</w:t>
      </w:r>
      <w:r w:rsidR="002F4DD8">
        <w:rPr>
          <w:rFonts w:ascii="Arial" w:hAnsi="Arial" w:cs="Arial"/>
          <w:b/>
        </w:rPr>
        <w:t>3</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4E260A25"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00ABE" w:rsidRPr="00E00ABE">
        <w:rPr>
          <w:rFonts w:ascii="Arial" w:hAnsi="Arial" w:cs="Arial"/>
          <w:b/>
          <w:i/>
        </w:rPr>
        <w:t>FS</w:t>
      </w:r>
      <w:r w:rsidR="002F4DD8">
        <w:rPr>
          <w:rFonts w:ascii="Arial" w:hAnsi="Arial" w:cs="Arial"/>
          <w:b/>
          <w:i/>
        </w:rPr>
        <w:t>_eLCS</w:t>
      </w:r>
      <w:r w:rsidR="00E00ABE" w:rsidRPr="00E00ABE">
        <w:rPr>
          <w:rFonts w:ascii="Arial" w:hAnsi="Arial" w:cs="Arial"/>
          <w:b/>
          <w:i/>
        </w:rPr>
        <w:t>_Ph</w:t>
      </w:r>
      <w:r w:rsidR="002F4DD8">
        <w:rPr>
          <w:rFonts w:ascii="Arial" w:hAnsi="Arial" w:cs="Arial"/>
          <w:b/>
          <w:i/>
        </w:rPr>
        <w:t>3</w:t>
      </w:r>
      <w:r w:rsidR="00E00ABE" w:rsidRPr="00E00ABE">
        <w:rPr>
          <w:rFonts w:ascii="Arial" w:hAnsi="Arial" w:cs="Arial"/>
          <w:b/>
          <w:i/>
        </w:rPr>
        <w:t xml:space="preserve"> TR KI related with WT</w:t>
      </w:r>
      <w:r w:rsidR="002F4DD8">
        <w:rPr>
          <w:rFonts w:ascii="Arial" w:hAnsi="Arial" w:cs="Arial"/>
          <w:b/>
          <w:i/>
        </w:rPr>
        <w:t>1.1</w:t>
      </w:r>
    </w:p>
    <w:p w14:paraId="67FE0861" w14:textId="010D71D5" w:rsidR="0073440A" w:rsidRDefault="00974A70" w:rsidP="0073440A">
      <w:pPr>
        <w:pStyle w:val="1"/>
      </w:pPr>
      <w:r>
        <w:t>1</w:t>
      </w:r>
      <w:r w:rsidR="00007082">
        <w:tab/>
      </w:r>
      <w:r w:rsidR="0073440A">
        <w:t>Discussion</w:t>
      </w:r>
    </w:p>
    <w:p w14:paraId="5C5B59AC" w14:textId="24600F99" w:rsidR="0050442F" w:rsidRDefault="0050442F" w:rsidP="0050442F">
      <w:r>
        <w:t xml:space="preserve">The </w:t>
      </w:r>
      <w:r w:rsidRPr="0050442F">
        <w:t>FS_</w:t>
      </w:r>
      <w:r w:rsidR="002F4DD8">
        <w:t>eLCS_Ph3</w:t>
      </w:r>
      <w:r w:rsidRPr="0050442F">
        <w:t xml:space="preserve"> </w:t>
      </w:r>
      <w:r>
        <w:t>SID justification read</w:t>
      </w:r>
      <w:r w:rsidR="00143306">
        <w:t>s</w:t>
      </w:r>
    </w:p>
    <w:p w14:paraId="0C58E07A" w14:textId="3B7C9626" w:rsidR="00AE02D0" w:rsidRDefault="00AE02D0" w:rsidP="00AE02D0">
      <w:pPr>
        <w:textAlignment w:val="auto"/>
      </w:pPr>
      <w:r w:rsidRPr="00AE02D0">
        <w:t>In those edge computing deployed scenarios, some issues (e.g. how to reduce the location services latency from E2E perspective, how to expose the UE location estimate to application in the edge) have not been studied yet. These issues need to be investigated and resolved to enhance the location service of edge computing.</w:t>
      </w:r>
    </w:p>
    <w:p w14:paraId="0FA487B0" w14:textId="18208E83" w:rsidR="0050442F" w:rsidRDefault="00AE02D0" w:rsidP="00007082">
      <w:pPr>
        <w:rPr>
          <w:lang w:val="en-US"/>
        </w:rPr>
      </w:pPr>
      <w:r>
        <w:t xml:space="preserve">Due to lack of time in Rel-17 time window, some aspects have been de-prioritized from the scope of the eLCS_ph2 (Please refer to SP-190452 for SID proposal), e.g. positioning via user plane transmission, coordination of positioning signalling transmitted via control plane path and user plane path, location continuity support. In Rel-18, those items may need to be re-considered. </w:t>
      </w:r>
    </w:p>
    <w:p w14:paraId="106B6269" w14:textId="2B47DBC8" w:rsidR="00007082" w:rsidRDefault="0050442F" w:rsidP="00007082">
      <w:r>
        <w:t xml:space="preserve">The </w:t>
      </w:r>
      <w:r w:rsidRPr="0050442F">
        <w:t>FS_</w:t>
      </w:r>
      <w:r w:rsidR="002F4DD8">
        <w:t>eLCS_Ph3</w:t>
      </w:r>
      <w:r w:rsidRPr="0050442F">
        <w:t xml:space="preserve"> </w:t>
      </w:r>
      <w:r>
        <w:t>SID objectives read</w:t>
      </w:r>
      <w:r w:rsidR="00143306">
        <w:t>s</w:t>
      </w:r>
    </w:p>
    <w:p w14:paraId="20C1CE6E" w14:textId="77777777" w:rsidR="00AE02D0" w:rsidRPr="00AE02D0" w:rsidRDefault="00AE02D0" w:rsidP="00AE02D0">
      <w:pPr>
        <w:numPr>
          <w:ilvl w:val="0"/>
          <w:numId w:val="48"/>
        </w:numPr>
        <w:textAlignment w:val="auto"/>
        <w:rPr>
          <w:rFonts w:eastAsia="等线"/>
        </w:rPr>
      </w:pPr>
      <w:bookmarkStart w:id="3" w:name="_Hlk87257355"/>
      <w:r w:rsidRPr="00AE02D0">
        <w:t>WT#1</w:t>
      </w:r>
      <w:r w:rsidRPr="00AE02D0">
        <w:rPr>
          <w:rFonts w:eastAsia="宋体"/>
          <w:lang w:eastAsia="zh-CN"/>
        </w:rPr>
        <w:t>.1</w:t>
      </w:r>
      <w:r w:rsidRPr="00AE02D0">
        <w:rPr>
          <w:rFonts w:eastAsia="等线"/>
        </w:rPr>
        <w:t>: Investigate potential architectural enhancements to location service (e.g. in scenarios like edge computing, and other), i.e. support Positioning Signalling via user plane.</w:t>
      </w:r>
    </w:p>
    <w:p w14:paraId="309C467D" w14:textId="77777777" w:rsidR="0050442F" w:rsidRPr="00B1351B" w:rsidRDefault="0050442F" w:rsidP="0050442F">
      <w:pPr>
        <w:pStyle w:val="B1"/>
        <w:rPr>
          <w:lang w:val="en-US"/>
        </w:rPr>
      </w:pPr>
      <w:bookmarkStart w:id="4" w:name="_Hlk85614707"/>
      <w:bookmarkEnd w:id="3"/>
    </w:p>
    <w:bookmarkEnd w:id="4"/>
    <w:p w14:paraId="61640B8C" w14:textId="77777777" w:rsidR="0050442F" w:rsidRPr="0050442F"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0D93B9F7" w:rsidR="00000AD9" w:rsidRDefault="000C06A7" w:rsidP="00420457">
      <w:pPr>
        <w:rPr>
          <w:rFonts w:ascii="Arial" w:hAnsi="Arial" w:cs="Arial"/>
          <w:b/>
        </w:rPr>
      </w:pPr>
      <w:bookmarkStart w:id="5" w:name="_Hlk513714389"/>
      <w:r>
        <w:rPr>
          <w:rFonts w:ascii="Arial" w:hAnsi="Arial" w:cs="Arial"/>
          <w:b/>
        </w:rPr>
        <w:t xml:space="preserve">It is proposed to </w:t>
      </w:r>
      <w:r w:rsidR="00974A70">
        <w:rPr>
          <w:rFonts w:ascii="Arial" w:hAnsi="Arial" w:cs="Arial"/>
          <w:b/>
        </w:rPr>
        <w:t xml:space="preserve">update TR </w:t>
      </w:r>
      <w:bookmarkStart w:id="6" w:name="_Hlk93055440"/>
      <w:r w:rsidR="00527D28" w:rsidRPr="00FC1A68">
        <w:rPr>
          <w:rFonts w:ascii="Arial" w:hAnsi="Arial" w:cs="Arial"/>
          <w:b/>
          <w:bCs/>
        </w:rPr>
        <w:t>23.700-</w:t>
      </w:r>
      <w:r w:rsidR="00AE02D0">
        <w:rPr>
          <w:rFonts w:ascii="Arial" w:hAnsi="Arial" w:cs="Arial"/>
          <w:b/>
          <w:bCs/>
        </w:rPr>
        <w:t>71</w:t>
      </w:r>
      <w:r w:rsidR="00527D28">
        <w:rPr>
          <w:rFonts w:ascii="Arial" w:hAnsi="Arial" w:cs="Arial"/>
          <w:b/>
          <w:bCs/>
        </w:rPr>
        <w:t xml:space="preserve"> </w:t>
      </w:r>
      <w:bookmarkEnd w:id="6"/>
      <w:r w:rsidR="00974A70">
        <w:rPr>
          <w:rFonts w:ascii="Arial" w:hAnsi="Arial" w:cs="Arial"/>
          <w:b/>
        </w:rPr>
        <w:t>as follows</w:t>
      </w:r>
    </w:p>
    <w:p w14:paraId="50CC1C7F" w14:textId="23B4C1EE" w:rsidR="00AE02D0" w:rsidRDefault="00AE02D0" w:rsidP="00420457">
      <w:pPr>
        <w:rPr>
          <w:color w:val="FF0000"/>
          <w:sz w:val="40"/>
        </w:rPr>
      </w:pPr>
      <w:r>
        <w:rPr>
          <w:color w:val="FF0000"/>
          <w:sz w:val="40"/>
        </w:rPr>
        <w:t>*** Start of changes ***</w:t>
      </w:r>
    </w:p>
    <w:p w14:paraId="19691CD8" w14:textId="77777777" w:rsidR="00853441" w:rsidRPr="00853441" w:rsidRDefault="00853441" w:rsidP="00853441">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7" w:name="_Toc93305712"/>
      <w:r w:rsidRPr="00853441">
        <w:rPr>
          <w:rFonts w:ascii="Arial" w:eastAsia="等线" w:hAnsi="Arial"/>
          <w:color w:val="auto"/>
          <w:sz w:val="36"/>
          <w:lang w:eastAsia="en-US"/>
        </w:rPr>
        <w:t>2</w:t>
      </w:r>
      <w:r w:rsidRPr="00853441">
        <w:rPr>
          <w:rFonts w:ascii="Arial" w:eastAsia="等线" w:hAnsi="Arial"/>
          <w:color w:val="auto"/>
          <w:sz w:val="36"/>
          <w:lang w:eastAsia="en-US"/>
        </w:rPr>
        <w:tab/>
        <w:t>References</w:t>
      </w:r>
      <w:bookmarkEnd w:id="7"/>
    </w:p>
    <w:p w14:paraId="70843B9E" w14:textId="77777777" w:rsidR="00853441" w:rsidRPr="00853441" w:rsidRDefault="00853441" w:rsidP="00853441">
      <w:pPr>
        <w:overflowPunct/>
        <w:autoSpaceDE/>
        <w:autoSpaceDN/>
        <w:adjustRightInd/>
        <w:textAlignment w:val="auto"/>
        <w:rPr>
          <w:rFonts w:eastAsia="等线"/>
          <w:color w:val="auto"/>
          <w:lang w:eastAsia="en-US"/>
        </w:rPr>
      </w:pPr>
      <w:r w:rsidRPr="00853441">
        <w:rPr>
          <w:rFonts w:eastAsia="等线"/>
          <w:color w:val="auto"/>
          <w:lang w:eastAsia="en-US"/>
        </w:rPr>
        <w:t>The following documents contain provisions which, through reference in this text, constitute provisions of the present document.</w:t>
      </w:r>
    </w:p>
    <w:p w14:paraId="1BF02299" w14:textId="77777777" w:rsidR="00853441" w:rsidRPr="00853441" w:rsidRDefault="00853441" w:rsidP="00853441">
      <w:pPr>
        <w:overflowPunct/>
        <w:autoSpaceDE/>
        <w:autoSpaceDN/>
        <w:adjustRightInd/>
        <w:ind w:left="568" w:hanging="284"/>
        <w:textAlignment w:val="auto"/>
        <w:rPr>
          <w:rFonts w:eastAsia="等线"/>
          <w:color w:val="auto"/>
          <w:lang w:eastAsia="en-US"/>
        </w:rPr>
      </w:pPr>
      <w:r w:rsidRPr="00853441">
        <w:rPr>
          <w:rFonts w:eastAsia="等线"/>
          <w:color w:val="auto"/>
          <w:lang w:eastAsia="en-US"/>
        </w:rPr>
        <w:t>-</w:t>
      </w:r>
      <w:r w:rsidRPr="00853441">
        <w:rPr>
          <w:rFonts w:eastAsia="等线"/>
          <w:color w:val="auto"/>
          <w:lang w:eastAsia="en-US"/>
        </w:rPr>
        <w:tab/>
        <w:t>References are either specific (identified by date of publication, edition number, version number, etc.) or non</w:t>
      </w:r>
      <w:r w:rsidRPr="00853441">
        <w:rPr>
          <w:rFonts w:eastAsia="等线"/>
          <w:color w:val="auto"/>
          <w:lang w:eastAsia="en-US"/>
        </w:rPr>
        <w:noBreakHyphen/>
        <w:t>specific.</w:t>
      </w:r>
    </w:p>
    <w:p w14:paraId="666C0758" w14:textId="77777777" w:rsidR="00853441" w:rsidRPr="00853441" w:rsidRDefault="00853441" w:rsidP="00853441">
      <w:pPr>
        <w:overflowPunct/>
        <w:autoSpaceDE/>
        <w:autoSpaceDN/>
        <w:adjustRightInd/>
        <w:ind w:left="568" w:hanging="284"/>
        <w:textAlignment w:val="auto"/>
        <w:rPr>
          <w:rFonts w:eastAsia="等线"/>
          <w:color w:val="auto"/>
          <w:lang w:eastAsia="en-US"/>
        </w:rPr>
      </w:pPr>
      <w:r w:rsidRPr="00853441">
        <w:rPr>
          <w:rFonts w:eastAsia="等线"/>
          <w:color w:val="auto"/>
          <w:lang w:eastAsia="en-US"/>
        </w:rPr>
        <w:t>-</w:t>
      </w:r>
      <w:r w:rsidRPr="00853441">
        <w:rPr>
          <w:rFonts w:eastAsia="等线"/>
          <w:color w:val="auto"/>
          <w:lang w:eastAsia="en-US"/>
        </w:rPr>
        <w:tab/>
        <w:t>For a specific reference, subsequent revisions do not apply.</w:t>
      </w:r>
    </w:p>
    <w:p w14:paraId="5962AAE9" w14:textId="77777777" w:rsidR="00853441" w:rsidRPr="00853441" w:rsidRDefault="00853441" w:rsidP="00853441">
      <w:pPr>
        <w:overflowPunct/>
        <w:autoSpaceDE/>
        <w:autoSpaceDN/>
        <w:adjustRightInd/>
        <w:ind w:left="568" w:hanging="284"/>
        <w:textAlignment w:val="auto"/>
        <w:rPr>
          <w:rFonts w:eastAsia="等线"/>
          <w:color w:val="auto"/>
          <w:lang w:eastAsia="en-US"/>
        </w:rPr>
      </w:pPr>
      <w:r w:rsidRPr="00853441">
        <w:rPr>
          <w:rFonts w:eastAsia="等线"/>
          <w:color w:val="auto"/>
          <w:lang w:eastAsia="en-US"/>
        </w:rPr>
        <w:t>-</w:t>
      </w:r>
      <w:r w:rsidRPr="00853441">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853441">
        <w:rPr>
          <w:rFonts w:eastAsia="等线"/>
          <w:i/>
          <w:color w:val="auto"/>
          <w:lang w:eastAsia="en-US"/>
        </w:rPr>
        <w:t xml:space="preserve"> in the same Release as the present document</w:t>
      </w:r>
      <w:r w:rsidRPr="00853441">
        <w:rPr>
          <w:rFonts w:eastAsia="等线"/>
          <w:color w:val="auto"/>
          <w:lang w:eastAsia="en-US"/>
        </w:rPr>
        <w:t>.</w:t>
      </w:r>
    </w:p>
    <w:p w14:paraId="394394B8" w14:textId="416B52C9" w:rsidR="00853441" w:rsidRDefault="00853441" w:rsidP="00853441">
      <w:pPr>
        <w:keepLines/>
        <w:overflowPunct/>
        <w:autoSpaceDE/>
        <w:autoSpaceDN/>
        <w:adjustRightInd/>
        <w:ind w:left="1702" w:hanging="1418"/>
        <w:textAlignment w:val="auto"/>
        <w:rPr>
          <w:rFonts w:eastAsia="等线"/>
          <w:color w:val="auto"/>
          <w:lang w:eastAsia="en-US"/>
        </w:rPr>
      </w:pPr>
      <w:r w:rsidRPr="00853441">
        <w:rPr>
          <w:rFonts w:eastAsia="等线"/>
          <w:color w:val="auto"/>
          <w:lang w:eastAsia="en-US"/>
        </w:rPr>
        <w:t>[1]</w:t>
      </w:r>
      <w:r w:rsidRPr="00853441">
        <w:rPr>
          <w:rFonts w:eastAsia="等线"/>
          <w:color w:val="auto"/>
          <w:lang w:eastAsia="en-US"/>
        </w:rPr>
        <w:tab/>
        <w:t>3GPP TR 21.905: "Vocabulary for 3GPP Specifications".</w:t>
      </w:r>
    </w:p>
    <w:p w14:paraId="2FBC413A" w14:textId="77777777" w:rsidR="0033381C" w:rsidRDefault="0033381C" w:rsidP="0033381C">
      <w:pPr>
        <w:keepLines/>
        <w:overflowPunct/>
        <w:autoSpaceDE/>
        <w:autoSpaceDN/>
        <w:adjustRightInd/>
        <w:ind w:left="1702" w:hanging="1418"/>
        <w:textAlignment w:val="auto"/>
        <w:rPr>
          <w:ins w:id="8" w:author="Nokia" w:date="2022-02-28T23:57:00Z"/>
          <w:rFonts w:eastAsia="等线"/>
          <w:color w:val="auto"/>
          <w:lang w:eastAsia="en-US"/>
        </w:rPr>
      </w:pPr>
      <w:ins w:id="9" w:author="Nokia" w:date="2022-02-28T23:57:00Z">
        <w:r w:rsidRPr="00853441">
          <w:rPr>
            <w:rFonts w:eastAsia="等线"/>
            <w:color w:val="auto"/>
            <w:lang w:eastAsia="en-US"/>
          </w:rPr>
          <w:lastRenderedPageBreak/>
          <w:t>[</w:t>
        </w:r>
        <w:r>
          <w:rPr>
            <w:rFonts w:eastAsia="等线"/>
            <w:color w:val="auto"/>
            <w:lang w:eastAsia="en-US"/>
          </w:rPr>
          <w:t>x</w:t>
        </w:r>
        <w:r w:rsidRPr="00853441">
          <w:rPr>
            <w:rFonts w:eastAsia="等线"/>
            <w:color w:val="auto"/>
            <w:lang w:eastAsia="en-US"/>
          </w:rPr>
          <w:t>]</w:t>
        </w:r>
        <w:r w:rsidRPr="00853441">
          <w:rPr>
            <w:rFonts w:eastAsia="等线"/>
            <w:color w:val="auto"/>
            <w:lang w:eastAsia="en-US"/>
          </w:rPr>
          <w:tab/>
          <w:t>3GPP T</w:t>
        </w:r>
        <w:r>
          <w:rPr>
            <w:rFonts w:eastAsia="等线"/>
            <w:color w:val="auto"/>
            <w:lang w:eastAsia="en-US"/>
          </w:rPr>
          <w:t>S</w:t>
        </w:r>
        <w:r w:rsidRPr="00853441">
          <w:rPr>
            <w:rFonts w:eastAsia="等线"/>
            <w:color w:val="auto"/>
            <w:lang w:eastAsia="en-US"/>
          </w:rPr>
          <w:t> </w:t>
        </w:r>
        <w:r>
          <w:rPr>
            <w:rFonts w:eastAsia="等线"/>
            <w:color w:val="auto"/>
            <w:lang w:eastAsia="en-US"/>
          </w:rPr>
          <w:t>38.305</w:t>
        </w:r>
        <w:r w:rsidRPr="00853441">
          <w:rPr>
            <w:rFonts w:eastAsia="等线"/>
            <w:color w:val="auto"/>
            <w:lang w:eastAsia="en-US"/>
          </w:rPr>
          <w:t>: "</w:t>
        </w:r>
        <w:r w:rsidRPr="00590529">
          <w:t xml:space="preserve"> </w:t>
        </w:r>
        <w:r w:rsidRPr="00590529">
          <w:rPr>
            <w:rFonts w:eastAsia="等线"/>
            <w:color w:val="auto"/>
            <w:lang w:eastAsia="en-US"/>
          </w:rPr>
          <w:t>Stage 2 functional specification of User Equipment (UE) positioning in NG-RAN</w:t>
        </w:r>
        <w:r w:rsidRPr="00853441">
          <w:rPr>
            <w:rFonts w:eastAsia="等线"/>
            <w:color w:val="auto"/>
            <w:lang w:eastAsia="en-US"/>
          </w:rPr>
          <w:t>".</w:t>
        </w:r>
      </w:ins>
    </w:p>
    <w:p w14:paraId="4D53BA77" w14:textId="77777777" w:rsidR="00853441" w:rsidRPr="00853441" w:rsidRDefault="00853441" w:rsidP="00853441">
      <w:pPr>
        <w:keepLines/>
        <w:overflowPunct/>
        <w:autoSpaceDE/>
        <w:autoSpaceDN/>
        <w:adjustRightInd/>
        <w:ind w:left="1702" w:hanging="1418"/>
        <w:textAlignment w:val="auto"/>
        <w:rPr>
          <w:rFonts w:eastAsia="等线"/>
          <w:color w:val="auto"/>
          <w:lang w:eastAsia="en-US"/>
        </w:rPr>
      </w:pPr>
    </w:p>
    <w:p w14:paraId="2473B5EA" w14:textId="77777777" w:rsidR="00853441" w:rsidRPr="00FE7DE4" w:rsidRDefault="00853441" w:rsidP="00853441">
      <w:pPr>
        <w:rPr>
          <w:color w:val="FF0000"/>
          <w:sz w:val="40"/>
        </w:rPr>
      </w:pPr>
      <w:r>
        <w:rPr>
          <w:color w:val="FF0000"/>
          <w:sz w:val="40"/>
        </w:rPr>
        <w:t>*** Next change ***</w:t>
      </w:r>
    </w:p>
    <w:p w14:paraId="143953AD" w14:textId="77777777" w:rsidR="00FE7DE4" w:rsidRPr="00FE7DE4" w:rsidRDefault="00FE7DE4" w:rsidP="00FE7DE4">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0" w:name="_Toc93305716"/>
      <w:r w:rsidRPr="00FE7DE4">
        <w:rPr>
          <w:rFonts w:ascii="Arial" w:eastAsia="等线" w:hAnsi="Arial"/>
          <w:color w:val="auto"/>
          <w:sz w:val="32"/>
          <w:lang w:eastAsia="en-US"/>
        </w:rPr>
        <w:t>3.3</w:t>
      </w:r>
      <w:r w:rsidRPr="00FE7DE4">
        <w:rPr>
          <w:rFonts w:ascii="Arial" w:eastAsia="等线" w:hAnsi="Arial"/>
          <w:color w:val="auto"/>
          <w:sz w:val="32"/>
          <w:lang w:eastAsia="en-US"/>
        </w:rPr>
        <w:tab/>
        <w:t>Abbreviations</w:t>
      </w:r>
      <w:bookmarkEnd w:id="10"/>
    </w:p>
    <w:p w14:paraId="764BDFF9" w14:textId="77777777" w:rsidR="00FE7DE4" w:rsidRPr="00FE7DE4" w:rsidRDefault="00FE7DE4" w:rsidP="00FE7DE4">
      <w:pPr>
        <w:keepNext/>
        <w:overflowPunct/>
        <w:autoSpaceDE/>
        <w:autoSpaceDN/>
        <w:adjustRightInd/>
        <w:textAlignment w:val="auto"/>
        <w:rPr>
          <w:rFonts w:eastAsia="等线"/>
          <w:color w:val="auto"/>
          <w:lang w:eastAsia="en-US"/>
        </w:rPr>
      </w:pPr>
      <w:r w:rsidRPr="00FE7DE4">
        <w:rPr>
          <w:rFonts w:eastAsia="等线"/>
          <w:color w:val="auto"/>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14:paraId="57DC4246" w14:textId="77777777" w:rsidR="00FE7DE4" w:rsidRPr="00FE7DE4" w:rsidRDefault="00FE7DE4" w:rsidP="00FE7DE4">
      <w:pPr>
        <w:keepNext/>
        <w:overflowPunct/>
        <w:autoSpaceDE/>
        <w:autoSpaceDN/>
        <w:adjustRightInd/>
        <w:textAlignment w:val="auto"/>
        <w:rPr>
          <w:rFonts w:eastAsia="等线"/>
          <w:i/>
          <w:color w:val="0000FF"/>
          <w:lang w:eastAsia="en-US"/>
        </w:rPr>
      </w:pPr>
      <w:r w:rsidRPr="00FE7DE4">
        <w:rPr>
          <w:rFonts w:eastAsia="等线"/>
          <w:i/>
          <w:color w:val="0000FF"/>
          <w:lang w:eastAsia="en-US"/>
        </w:rPr>
        <w:t>Abbreviation format (EW)</w:t>
      </w:r>
    </w:p>
    <w:p w14:paraId="37E76A25" w14:textId="55D7492D" w:rsidR="00FE7DE4" w:rsidRDefault="00FE7DE4" w:rsidP="00FE7DE4">
      <w:pPr>
        <w:keepLines/>
        <w:overflowPunct/>
        <w:autoSpaceDE/>
        <w:autoSpaceDN/>
        <w:adjustRightInd/>
        <w:spacing w:after="0"/>
        <w:ind w:left="1702" w:hanging="1418"/>
        <w:textAlignment w:val="auto"/>
        <w:rPr>
          <w:rFonts w:eastAsia="等线"/>
          <w:color w:val="auto"/>
          <w:lang w:eastAsia="en-US"/>
        </w:rPr>
      </w:pPr>
      <w:r w:rsidRPr="00FE7DE4">
        <w:rPr>
          <w:rFonts w:eastAsia="等线"/>
          <w:color w:val="auto"/>
          <w:lang w:eastAsia="en-US"/>
        </w:rPr>
        <w:t>&lt;ABBREVIATION&gt;</w:t>
      </w:r>
      <w:r w:rsidRPr="00FE7DE4">
        <w:rPr>
          <w:rFonts w:eastAsia="等线"/>
          <w:color w:val="auto"/>
          <w:lang w:eastAsia="en-US"/>
        </w:rPr>
        <w:tab/>
        <w:t>&lt;Expansion&gt;</w:t>
      </w:r>
    </w:p>
    <w:p w14:paraId="5E1192EB" w14:textId="77777777" w:rsidR="0033381C" w:rsidRDefault="0033381C" w:rsidP="0033381C">
      <w:pPr>
        <w:keepLines/>
        <w:overflowPunct/>
        <w:autoSpaceDE/>
        <w:autoSpaceDN/>
        <w:adjustRightInd/>
        <w:spacing w:after="0"/>
        <w:ind w:left="1702" w:hanging="1418"/>
        <w:textAlignment w:val="auto"/>
        <w:rPr>
          <w:ins w:id="11" w:author="Nokia" w:date="2022-02-28T23:57:00Z"/>
          <w:rFonts w:eastAsia="等线"/>
          <w:color w:val="auto"/>
          <w:lang w:eastAsia="en-US"/>
        </w:rPr>
      </w:pPr>
      <w:ins w:id="12" w:author="Nokia" w:date="2022-02-28T23:57:00Z">
        <w:r>
          <w:rPr>
            <w:rFonts w:eastAsia="等线"/>
            <w:color w:val="auto"/>
            <w:lang w:eastAsia="en-US"/>
          </w:rPr>
          <w:t>LMF</w:t>
        </w:r>
        <w:r>
          <w:rPr>
            <w:rFonts w:eastAsia="等线"/>
            <w:color w:val="auto"/>
            <w:lang w:eastAsia="en-US"/>
          </w:rPr>
          <w:tab/>
        </w:r>
        <w:r>
          <w:rPr>
            <w:rFonts w:eastAsia="等线"/>
            <w:color w:val="auto"/>
            <w:lang w:eastAsia="en-US"/>
          </w:rPr>
          <w:tab/>
          <w:t>Location Management Function</w:t>
        </w:r>
      </w:ins>
    </w:p>
    <w:p w14:paraId="633E2313" w14:textId="77777777" w:rsidR="0033381C" w:rsidRDefault="0033381C" w:rsidP="0033381C">
      <w:pPr>
        <w:keepLines/>
        <w:overflowPunct/>
        <w:autoSpaceDE/>
        <w:autoSpaceDN/>
        <w:adjustRightInd/>
        <w:spacing w:after="0"/>
        <w:ind w:left="1702" w:hanging="1418"/>
        <w:textAlignment w:val="auto"/>
        <w:rPr>
          <w:ins w:id="13" w:author="Nokia" w:date="2022-02-28T23:57:00Z"/>
          <w:rFonts w:eastAsia="等线"/>
          <w:color w:val="auto"/>
          <w:lang w:eastAsia="en-US"/>
        </w:rPr>
      </w:pPr>
      <w:ins w:id="14" w:author="Nokia" w:date="2022-02-28T23:57:00Z">
        <w:r>
          <w:rPr>
            <w:rFonts w:eastAsia="等线"/>
            <w:color w:val="auto"/>
            <w:lang w:eastAsia="en-US"/>
          </w:rPr>
          <w:t>LPP</w:t>
        </w:r>
        <w:r>
          <w:rPr>
            <w:rFonts w:eastAsia="等线"/>
            <w:color w:val="auto"/>
            <w:lang w:eastAsia="en-US"/>
          </w:rPr>
          <w:tab/>
        </w:r>
        <w:r>
          <w:rPr>
            <w:rFonts w:eastAsia="等线"/>
            <w:color w:val="auto"/>
            <w:lang w:eastAsia="en-US"/>
          </w:rPr>
          <w:tab/>
          <w:t>LTE Positioning Protocol</w:t>
        </w:r>
      </w:ins>
    </w:p>
    <w:p w14:paraId="61D48AB5" w14:textId="77777777" w:rsidR="0033381C" w:rsidRDefault="0033381C" w:rsidP="0033381C">
      <w:pPr>
        <w:keepLines/>
        <w:overflowPunct/>
        <w:autoSpaceDE/>
        <w:autoSpaceDN/>
        <w:adjustRightInd/>
        <w:spacing w:after="0"/>
        <w:ind w:left="1702" w:hanging="1418"/>
        <w:textAlignment w:val="auto"/>
        <w:rPr>
          <w:ins w:id="15" w:author="Nokia" w:date="2022-02-28T23:57:00Z"/>
          <w:rFonts w:eastAsia="等线"/>
          <w:color w:val="auto"/>
          <w:lang w:eastAsia="en-US"/>
        </w:rPr>
      </w:pPr>
      <w:proofErr w:type="spellStart"/>
      <w:ins w:id="16" w:author="Nokia" w:date="2022-02-28T23:57:00Z">
        <w:r>
          <w:rPr>
            <w:rFonts w:eastAsia="等线"/>
            <w:color w:val="auto"/>
            <w:lang w:eastAsia="en-US"/>
          </w:rPr>
          <w:t>LPPe</w:t>
        </w:r>
        <w:proofErr w:type="spellEnd"/>
        <w:r>
          <w:rPr>
            <w:rFonts w:eastAsia="等线"/>
            <w:color w:val="auto"/>
            <w:lang w:eastAsia="en-US"/>
          </w:rPr>
          <w:tab/>
        </w:r>
        <w:r>
          <w:rPr>
            <w:rFonts w:eastAsia="等线"/>
            <w:color w:val="auto"/>
            <w:lang w:eastAsia="en-US"/>
          </w:rPr>
          <w:tab/>
          <w:t>LPP extension</w:t>
        </w:r>
      </w:ins>
    </w:p>
    <w:p w14:paraId="31DA36CB" w14:textId="77777777" w:rsidR="0033381C" w:rsidRPr="00FE7DE4" w:rsidRDefault="0033381C" w:rsidP="0033381C">
      <w:pPr>
        <w:keepLines/>
        <w:overflowPunct/>
        <w:autoSpaceDE/>
        <w:autoSpaceDN/>
        <w:adjustRightInd/>
        <w:spacing w:after="0"/>
        <w:ind w:left="1702" w:hanging="1418"/>
        <w:textAlignment w:val="auto"/>
        <w:rPr>
          <w:ins w:id="17" w:author="Nokia" w:date="2022-02-28T23:57:00Z"/>
          <w:rFonts w:eastAsia="等线"/>
          <w:color w:val="auto"/>
          <w:lang w:eastAsia="en-US"/>
        </w:rPr>
      </w:pPr>
      <w:ins w:id="18" w:author="Nokia" w:date="2022-02-28T23:57:00Z">
        <w:r>
          <w:rPr>
            <w:rFonts w:eastAsia="等线"/>
            <w:color w:val="auto"/>
            <w:lang w:eastAsia="en-US"/>
          </w:rPr>
          <w:t>LCS</w:t>
        </w:r>
        <w:r>
          <w:rPr>
            <w:rFonts w:eastAsia="等线"/>
            <w:color w:val="auto"/>
            <w:lang w:eastAsia="en-US"/>
          </w:rPr>
          <w:tab/>
        </w:r>
        <w:r>
          <w:rPr>
            <w:rFonts w:eastAsia="等线"/>
            <w:color w:val="auto"/>
            <w:lang w:eastAsia="en-US"/>
          </w:rPr>
          <w:tab/>
        </w:r>
        <w:proofErr w:type="spellStart"/>
        <w:r>
          <w:rPr>
            <w:rFonts w:eastAsia="等线"/>
            <w:color w:val="auto"/>
            <w:lang w:eastAsia="en-US"/>
          </w:rPr>
          <w:t>LoCation</w:t>
        </w:r>
        <w:proofErr w:type="spellEnd"/>
        <w:r>
          <w:rPr>
            <w:rFonts w:eastAsia="等线"/>
            <w:color w:val="auto"/>
            <w:lang w:eastAsia="en-US"/>
          </w:rPr>
          <w:t xml:space="preserve"> Service</w:t>
        </w:r>
      </w:ins>
    </w:p>
    <w:p w14:paraId="43DFEACD" w14:textId="77777777" w:rsidR="00FE7DE4" w:rsidRPr="00FE7DE4" w:rsidRDefault="00FE7DE4" w:rsidP="00FE7DE4">
      <w:pPr>
        <w:keepLines/>
        <w:overflowPunct/>
        <w:autoSpaceDE/>
        <w:autoSpaceDN/>
        <w:adjustRightInd/>
        <w:spacing w:after="0"/>
        <w:ind w:left="1702" w:hanging="1418"/>
        <w:textAlignment w:val="auto"/>
        <w:rPr>
          <w:rFonts w:eastAsia="等线"/>
          <w:color w:val="auto"/>
          <w:lang w:eastAsia="en-US"/>
        </w:rPr>
      </w:pPr>
    </w:p>
    <w:p w14:paraId="68BFEE92" w14:textId="1360C6D5" w:rsidR="00FE7DE4" w:rsidRPr="00FE7DE4" w:rsidRDefault="00FE7DE4" w:rsidP="00420457">
      <w:pPr>
        <w:rPr>
          <w:color w:val="FF0000"/>
          <w:sz w:val="40"/>
        </w:rPr>
      </w:pPr>
      <w:r>
        <w:rPr>
          <w:color w:val="FF0000"/>
          <w:sz w:val="40"/>
        </w:rPr>
        <w:t>*** Next change ***</w:t>
      </w:r>
    </w:p>
    <w:p w14:paraId="7E680184" w14:textId="55F5EF0D" w:rsidR="002A28C1" w:rsidRDefault="0090022D" w:rsidP="00E61FCC">
      <w:pPr>
        <w:pStyle w:val="1"/>
      </w:pPr>
      <w:bookmarkStart w:id="19" w:name="_Toc22214903"/>
      <w:bookmarkStart w:id="20" w:name="_Toc23254036"/>
      <w:bookmarkStart w:id="21" w:name="_Hlk92215149"/>
      <w:bookmarkEnd w:id="5"/>
      <w:r w:rsidRPr="005A2371">
        <w:lastRenderedPageBreak/>
        <w:t>5</w:t>
      </w:r>
      <w:r w:rsidRPr="005A2371">
        <w:tab/>
        <w:t>Key Issues</w:t>
      </w:r>
      <w:bookmarkEnd w:id="19"/>
      <w:bookmarkEnd w:id="20"/>
      <w:bookmarkEnd w:id="21"/>
    </w:p>
    <w:p w14:paraId="217F546D" w14:textId="77777777" w:rsidR="00985403" w:rsidRPr="0033381C" w:rsidRDefault="00985403" w:rsidP="00985403">
      <w:pPr>
        <w:pStyle w:val="2"/>
        <w:rPr>
          <w:ins w:id="22" w:author="Nokia" w:date="2022-02-28T23:59:00Z"/>
          <w:lang w:eastAsia="ko-KR"/>
        </w:rPr>
      </w:pPr>
      <w:bookmarkStart w:id="23" w:name="_Toc435670433"/>
      <w:bookmarkStart w:id="24" w:name="_Toc436124703"/>
      <w:bookmarkStart w:id="25" w:name="_Toc509905226"/>
      <w:bookmarkStart w:id="26" w:name="_Toc510604403"/>
      <w:bookmarkStart w:id="27" w:name="_Toc22214904"/>
      <w:bookmarkStart w:id="28" w:name="_Toc23254037"/>
      <w:ins w:id="29" w:author="Nokia" w:date="2022-02-28T23:59:00Z">
        <w:r w:rsidRPr="0033381C">
          <w:rPr>
            <w:rFonts w:hint="eastAsia"/>
            <w:lang w:eastAsia="ko-KR"/>
          </w:rPr>
          <w:t>5.</w:t>
        </w:r>
        <w:r w:rsidRPr="0033381C">
          <w:rPr>
            <w:lang w:eastAsia="ko-KR"/>
          </w:rPr>
          <w:t>X</w:t>
        </w:r>
        <w:r w:rsidRPr="0033381C">
          <w:rPr>
            <w:rFonts w:hint="eastAsia"/>
            <w:lang w:eastAsia="ko-KR"/>
          </w:rPr>
          <w:tab/>
        </w:r>
        <w:r w:rsidRPr="0033381C">
          <w:rPr>
            <w:lang w:eastAsia="ko-KR"/>
          </w:rPr>
          <w:t>Architectural Enhancement to support User Plane positioning</w:t>
        </w:r>
      </w:ins>
    </w:p>
    <w:p w14:paraId="2CD6988A" w14:textId="77777777" w:rsidR="00985403" w:rsidRPr="0033381C" w:rsidRDefault="00985403" w:rsidP="00985403">
      <w:pPr>
        <w:keepNext/>
        <w:keepLines/>
        <w:overflowPunct/>
        <w:autoSpaceDE/>
        <w:autoSpaceDN/>
        <w:adjustRightInd/>
        <w:spacing w:before="120"/>
        <w:ind w:left="1134" w:hanging="1134"/>
        <w:textAlignment w:val="auto"/>
        <w:outlineLvl w:val="2"/>
        <w:rPr>
          <w:ins w:id="30" w:author="Nokia" w:date="2022-02-28T23:59:00Z"/>
          <w:rFonts w:ascii="Arial" w:eastAsia="等线" w:hAnsi="Arial"/>
          <w:color w:val="auto"/>
          <w:sz w:val="28"/>
          <w:lang w:eastAsia="ko-KR"/>
        </w:rPr>
      </w:pPr>
      <w:ins w:id="31" w:author="Nokia" w:date="2022-02-28T23:59:00Z">
        <w:r w:rsidRPr="0033381C">
          <w:rPr>
            <w:rFonts w:ascii="Arial" w:eastAsia="等线" w:hAnsi="Arial"/>
            <w:color w:val="auto"/>
            <w:sz w:val="28"/>
            <w:lang w:eastAsia="ko-KR"/>
          </w:rPr>
          <w:t>5.X.1</w:t>
        </w:r>
        <w:r w:rsidRPr="0033381C">
          <w:rPr>
            <w:rFonts w:ascii="Arial" w:eastAsia="等线" w:hAnsi="Arial"/>
            <w:color w:val="auto"/>
            <w:sz w:val="28"/>
            <w:lang w:eastAsia="ko-KR"/>
          </w:rPr>
          <w:tab/>
          <w:t>Introduction</w:t>
        </w:r>
      </w:ins>
    </w:p>
    <w:p w14:paraId="3FA6AFCA" w14:textId="77777777" w:rsidR="00985403" w:rsidRPr="0033381C" w:rsidRDefault="00985403" w:rsidP="00985403">
      <w:pPr>
        <w:keepNext/>
        <w:overflowPunct/>
        <w:autoSpaceDE/>
        <w:autoSpaceDN/>
        <w:adjustRightInd/>
        <w:textAlignment w:val="auto"/>
        <w:rPr>
          <w:ins w:id="32" w:author="Nokia" w:date="2022-02-28T23:59:00Z"/>
          <w:rFonts w:eastAsia="等线"/>
          <w:color w:val="auto"/>
          <w:lang w:eastAsia="en-US"/>
        </w:rPr>
      </w:pPr>
      <w:ins w:id="33" w:author="Nokia" w:date="2022-02-28T23:59:00Z">
        <w:r w:rsidRPr="0033381C">
          <w:rPr>
            <w:rFonts w:eastAsia="等线"/>
            <w:color w:val="auto"/>
            <w:lang w:eastAsia="en-US"/>
          </w:rPr>
          <w:t xml:space="preserve">The key target of this KI is to identify the LCS features and enhancements required to support user plane positioning. </w:t>
        </w:r>
      </w:ins>
    </w:p>
    <w:p w14:paraId="78B2A10F" w14:textId="77777777" w:rsidR="00985403" w:rsidRPr="0033381C" w:rsidRDefault="00985403" w:rsidP="00985403">
      <w:pPr>
        <w:keepNext/>
        <w:overflowPunct/>
        <w:autoSpaceDE/>
        <w:autoSpaceDN/>
        <w:adjustRightInd/>
        <w:textAlignment w:val="auto"/>
        <w:rPr>
          <w:ins w:id="34" w:author="Nokia" w:date="2022-02-28T23:59:00Z"/>
          <w:rFonts w:eastAsia="等线"/>
          <w:color w:val="auto"/>
          <w:lang w:eastAsia="en-US"/>
        </w:rPr>
      </w:pPr>
      <w:ins w:id="35" w:author="Nokia" w:date="2022-02-28T23:59:00Z">
        <w:r w:rsidRPr="0033381C">
          <w:rPr>
            <w:rFonts w:eastAsia="等线"/>
            <w:color w:val="auto"/>
            <w:lang w:eastAsia="en-US"/>
          </w:rPr>
          <w:t>Positioning Signalling via user plane has several benefits, such as:</w:t>
        </w:r>
      </w:ins>
    </w:p>
    <w:p w14:paraId="77D9C3FE" w14:textId="77777777" w:rsidR="00985403" w:rsidRPr="0033381C" w:rsidRDefault="00985403" w:rsidP="00985403">
      <w:pPr>
        <w:keepNext/>
        <w:numPr>
          <w:ilvl w:val="0"/>
          <w:numId w:val="52"/>
        </w:numPr>
        <w:overflowPunct/>
        <w:autoSpaceDE/>
        <w:autoSpaceDN/>
        <w:adjustRightInd/>
        <w:textAlignment w:val="auto"/>
        <w:rPr>
          <w:ins w:id="36" w:author="Nokia" w:date="2022-02-28T23:59:00Z"/>
          <w:rFonts w:eastAsia="等线"/>
          <w:color w:val="auto"/>
          <w:lang w:eastAsia="en-US"/>
        </w:rPr>
      </w:pPr>
      <w:ins w:id="37" w:author="Nokia" w:date="2022-02-28T23:59:00Z">
        <w:r w:rsidRPr="0033381C">
          <w:rPr>
            <w:rFonts w:eastAsia="等线"/>
            <w:color w:val="auto"/>
            <w:lang w:eastAsia="en-US"/>
          </w:rPr>
          <w:t>It has a more efficient communication overload with a direct connection from LCS server to UE.</w:t>
        </w:r>
      </w:ins>
    </w:p>
    <w:p w14:paraId="7840D7BD" w14:textId="77777777" w:rsidR="00985403" w:rsidRPr="0033381C" w:rsidRDefault="00985403" w:rsidP="00985403">
      <w:pPr>
        <w:keepNext/>
        <w:numPr>
          <w:ilvl w:val="1"/>
          <w:numId w:val="52"/>
        </w:numPr>
        <w:overflowPunct/>
        <w:autoSpaceDE/>
        <w:autoSpaceDN/>
        <w:adjustRightInd/>
        <w:textAlignment w:val="auto"/>
        <w:rPr>
          <w:ins w:id="38" w:author="Nokia" w:date="2022-02-28T23:59:00Z"/>
          <w:rFonts w:eastAsia="等线"/>
          <w:color w:val="auto"/>
          <w:lang w:eastAsia="en-US"/>
        </w:rPr>
      </w:pPr>
      <w:ins w:id="39" w:author="Nokia" w:date="2022-02-28T23:59:00Z">
        <w:r w:rsidRPr="0033381C">
          <w:rPr>
            <w:rFonts w:eastAsia="等线"/>
            <w:color w:val="auto"/>
            <w:lang w:eastAsia="en-US"/>
          </w:rPr>
          <w:t xml:space="preserve">It may not require </w:t>
        </w:r>
        <w:proofErr w:type="spellStart"/>
        <w:r w:rsidRPr="0033381C">
          <w:rPr>
            <w:rFonts w:eastAsia="等线"/>
            <w:color w:val="auto"/>
            <w:lang w:eastAsia="en-US"/>
          </w:rPr>
          <w:t>gNodeB</w:t>
        </w:r>
        <w:proofErr w:type="spellEnd"/>
        <w:r w:rsidRPr="0033381C">
          <w:rPr>
            <w:rFonts w:eastAsia="等线"/>
            <w:color w:val="auto"/>
            <w:lang w:eastAsia="en-US"/>
          </w:rPr>
          <w:t>, AMF, LMF signalling processing of RRC, NG-AP and HTTP/2 protocol stacks. A single session may handle all the transactions.</w:t>
        </w:r>
      </w:ins>
    </w:p>
    <w:p w14:paraId="6AA16039" w14:textId="77777777" w:rsidR="00985403" w:rsidRPr="0033381C" w:rsidRDefault="00985403" w:rsidP="00985403">
      <w:pPr>
        <w:keepNext/>
        <w:numPr>
          <w:ilvl w:val="0"/>
          <w:numId w:val="52"/>
        </w:numPr>
        <w:overflowPunct/>
        <w:autoSpaceDE/>
        <w:autoSpaceDN/>
        <w:adjustRightInd/>
        <w:textAlignment w:val="auto"/>
        <w:rPr>
          <w:ins w:id="40" w:author="Nokia" w:date="2022-02-28T23:59:00Z"/>
          <w:rFonts w:eastAsia="等线"/>
          <w:color w:val="auto"/>
          <w:lang w:eastAsia="en-US"/>
        </w:rPr>
      </w:pPr>
      <w:ins w:id="41" w:author="Nokia" w:date="2022-02-28T23:59:00Z">
        <w:r w:rsidRPr="0033381C">
          <w:rPr>
            <w:rFonts w:eastAsia="等线"/>
            <w:color w:val="auto"/>
            <w:lang w:eastAsia="en-US"/>
          </w:rPr>
          <w:t xml:space="preserve">It can have multiple choices depending on UE support. For example, both 3GPP LPP and OMA </w:t>
        </w:r>
        <w:proofErr w:type="spellStart"/>
        <w:r w:rsidRPr="0033381C">
          <w:rPr>
            <w:rFonts w:eastAsia="等线"/>
            <w:color w:val="auto"/>
            <w:lang w:eastAsia="en-US"/>
          </w:rPr>
          <w:t>LPPe</w:t>
        </w:r>
        <w:proofErr w:type="spellEnd"/>
        <w:r w:rsidRPr="0033381C">
          <w:rPr>
            <w:rFonts w:eastAsia="等线"/>
            <w:color w:val="auto"/>
            <w:lang w:eastAsia="en-US"/>
          </w:rPr>
          <w:t xml:space="preserve"> can be possible in positioning methods’ choices</w:t>
        </w:r>
      </w:ins>
    </w:p>
    <w:p w14:paraId="4BF56092" w14:textId="77777777" w:rsidR="00985403" w:rsidRPr="0033381C" w:rsidRDefault="00985403" w:rsidP="00985403">
      <w:pPr>
        <w:keepNext/>
        <w:overflowPunct/>
        <w:autoSpaceDE/>
        <w:autoSpaceDN/>
        <w:adjustRightInd/>
        <w:textAlignment w:val="auto"/>
        <w:rPr>
          <w:ins w:id="42" w:author="Nokia" w:date="2022-02-28T23:59:00Z"/>
          <w:rFonts w:eastAsia="等线"/>
          <w:color w:val="auto"/>
          <w:lang w:eastAsia="en-US"/>
        </w:rPr>
      </w:pPr>
      <w:ins w:id="43" w:author="Nokia" w:date="2022-02-28T23:59:00Z">
        <w:r w:rsidRPr="0033381C">
          <w:rPr>
            <w:rFonts w:eastAsia="等线"/>
            <w:color w:val="auto"/>
            <w:lang w:eastAsia="en-US"/>
          </w:rPr>
          <w:t>To deploy user plane positioning, it involves the following considerations:</w:t>
        </w:r>
      </w:ins>
    </w:p>
    <w:p w14:paraId="1F86902A" w14:textId="77777777" w:rsidR="00985403" w:rsidRPr="0033381C" w:rsidRDefault="00985403" w:rsidP="00985403">
      <w:pPr>
        <w:keepNext/>
        <w:numPr>
          <w:ilvl w:val="0"/>
          <w:numId w:val="51"/>
        </w:numPr>
        <w:overflowPunct/>
        <w:autoSpaceDE/>
        <w:autoSpaceDN/>
        <w:adjustRightInd/>
        <w:textAlignment w:val="auto"/>
        <w:rPr>
          <w:ins w:id="44" w:author="Nokia" w:date="2022-02-28T23:59:00Z"/>
          <w:rFonts w:eastAsia="等线"/>
          <w:color w:val="auto"/>
          <w:lang w:eastAsia="en-US"/>
        </w:rPr>
      </w:pPr>
      <w:ins w:id="45" w:author="Nokia" w:date="2022-02-28T23:59:00Z">
        <w:r w:rsidRPr="0033381C">
          <w:rPr>
            <w:rFonts w:eastAsia="等线"/>
            <w:color w:val="auto"/>
            <w:lang w:eastAsia="en-US"/>
          </w:rPr>
          <w:t>Different use cases like emergency/non-emergency, other regulatory cases like lawful interception and MO-LR cases, etc.</w:t>
        </w:r>
      </w:ins>
    </w:p>
    <w:p w14:paraId="08556DE8" w14:textId="77777777" w:rsidR="00985403" w:rsidRPr="0033381C" w:rsidRDefault="00985403" w:rsidP="00985403">
      <w:pPr>
        <w:keepNext/>
        <w:numPr>
          <w:ilvl w:val="0"/>
          <w:numId w:val="51"/>
        </w:numPr>
        <w:overflowPunct/>
        <w:autoSpaceDE/>
        <w:autoSpaceDN/>
        <w:adjustRightInd/>
        <w:textAlignment w:val="auto"/>
        <w:rPr>
          <w:ins w:id="46" w:author="Nokia" w:date="2022-02-28T23:59:00Z"/>
          <w:rFonts w:eastAsia="等线"/>
          <w:color w:val="auto"/>
          <w:lang w:eastAsia="en-US"/>
        </w:rPr>
      </w:pPr>
      <w:ins w:id="47" w:author="Nokia" w:date="2022-02-28T23:59:00Z">
        <w:r w:rsidRPr="0033381C">
          <w:rPr>
            <w:rFonts w:eastAsia="等线"/>
            <w:color w:val="auto"/>
            <w:lang w:eastAsia="en-US"/>
          </w:rPr>
          <w:t xml:space="preserve">Different deployment options including centrally deployed or local </w:t>
        </w:r>
        <w:proofErr w:type="gramStart"/>
        <w:r w:rsidRPr="0033381C">
          <w:rPr>
            <w:rFonts w:eastAsia="等线"/>
            <w:color w:val="auto"/>
            <w:lang w:eastAsia="en-US"/>
          </w:rPr>
          <w:t>deployment ,</w:t>
        </w:r>
        <w:proofErr w:type="spellStart"/>
        <w:r w:rsidRPr="0033381C">
          <w:rPr>
            <w:rFonts w:eastAsia="等线"/>
            <w:color w:val="auto"/>
            <w:lang w:eastAsia="en-US"/>
          </w:rPr>
          <w:t>i</w:t>
        </w:r>
        <w:proofErr w:type="gramEnd"/>
        <w:r w:rsidRPr="0033381C">
          <w:rPr>
            <w:rFonts w:eastAsia="等线"/>
            <w:color w:val="auto"/>
            <w:lang w:eastAsia="en-US"/>
          </w:rPr>
          <w:t>.e</w:t>
        </w:r>
        <w:proofErr w:type="spellEnd"/>
        <w:r w:rsidRPr="0033381C">
          <w:rPr>
            <w:rFonts w:eastAsia="等线"/>
            <w:color w:val="auto"/>
            <w:lang w:eastAsia="en-US"/>
          </w:rPr>
          <w:t>, deployed the edge data network.</w:t>
        </w:r>
      </w:ins>
    </w:p>
    <w:p w14:paraId="50661E2B" w14:textId="77777777" w:rsidR="00985403" w:rsidRPr="0033381C" w:rsidRDefault="00985403" w:rsidP="00985403">
      <w:pPr>
        <w:keepNext/>
        <w:numPr>
          <w:ilvl w:val="0"/>
          <w:numId w:val="51"/>
        </w:numPr>
        <w:overflowPunct/>
        <w:autoSpaceDE/>
        <w:autoSpaceDN/>
        <w:adjustRightInd/>
        <w:textAlignment w:val="auto"/>
        <w:rPr>
          <w:ins w:id="48" w:author="Nokia" w:date="2022-02-28T23:59:00Z"/>
          <w:rFonts w:eastAsia="等线"/>
          <w:color w:val="auto"/>
          <w:lang w:eastAsia="en-US"/>
        </w:rPr>
      </w:pPr>
      <w:ins w:id="49" w:author="Nokia" w:date="2022-02-28T23:59:00Z">
        <w:r w:rsidRPr="0033381C">
          <w:rPr>
            <w:rFonts w:eastAsia="等线"/>
            <w:color w:val="auto"/>
            <w:lang w:eastAsia="en-US"/>
          </w:rPr>
          <w:t>Whether the solution is end to end or restricted to only certain entities (</w:t>
        </w:r>
        <w:proofErr w:type="gramStart"/>
        <w:r w:rsidRPr="0033381C">
          <w:rPr>
            <w:rFonts w:eastAsia="等线"/>
            <w:color w:val="auto"/>
            <w:lang w:eastAsia="en-US"/>
          </w:rPr>
          <w:t>e.g.</w:t>
        </w:r>
        <w:proofErr w:type="gramEnd"/>
        <w:r w:rsidRPr="0033381C">
          <w:rPr>
            <w:rFonts w:eastAsia="等线"/>
            <w:color w:val="auto"/>
            <w:lang w:eastAsia="en-US"/>
          </w:rPr>
          <w:t xml:space="preserve"> UE and LMF, LMF and LCS Client).</w:t>
        </w:r>
      </w:ins>
    </w:p>
    <w:p w14:paraId="78A03CFF" w14:textId="77777777" w:rsidR="00985403" w:rsidRPr="0033381C" w:rsidRDefault="00985403" w:rsidP="00985403">
      <w:pPr>
        <w:keepNext/>
        <w:overflowPunct/>
        <w:autoSpaceDE/>
        <w:autoSpaceDN/>
        <w:adjustRightInd/>
        <w:textAlignment w:val="auto"/>
        <w:rPr>
          <w:ins w:id="50" w:author="Nokia" w:date="2022-02-28T23:59:00Z"/>
          <w:rFonts w:eastAsia="等线"/>
          <w:color w:val="auto"/>
          <w:lang w:eastAsia="en-US"/>
        </w:rPr>
      </w:pPr>
      <w:ins w:id="51" w:author="Nokia" w:date="2022-02-28T23:59:00Z">
        <w:r w:rsidRPr="0033381C">
          <w:rPr>
            <w:rFonts w:eastAsia="等线"/>
            <w:color w:val="auto"/>
            <w:lang w:eastAsia="en-US"/>
          </w:rPr>
          <w:t xml:space="preserve">For user plane </w:t>
        </w:r>
        <w:proofErr w:type="gramStart"/>
        <w:r w:rsidRPr="0033381C">
          <w:rPr>
            <w:rFonts w:eastAsia="等线"/>
            <w:color w:val="auto"/>
            <w:lang w:eastAsia="en-US"/>
          </w:rPr>
          <w:t>positioning  deployment</w:t>
        </w:r>
        <w:proofErr w:type="gramEnd"/>
        <w:r w:rsidRPr="0033381C">
          <w:rPr>
            <w:rFonts w:eastAsia="等线"/>
            <w:color w:val="auto"/>
            <w:lang w:eastAsia="en-US"/>
          </w:rPr>
          <w:t>, two options are identified, although other options are also possible:</w:t>
        </w:r>
      </w:ins>
    </w:p>
    <w:p w14:paraId="3650F9A0" w14:textId="77777777" w:rsidR="00985403" w:rsidRPr="0033381C" w:rsidRDefault="00985403" w:rsidP="00985403">
      <w:pPr>
        <w:keepNext/>
        <w:numPr>
          <w:ilvl w:val="0"/>
          <w:numId w:val="49"/>
        </w:numPr>
        <w:overflowPunct/>
        <w:autoSpaceDE/>
        <w:autoSpaceDN/>
        <w:adjustRightInd/>
        <w:textAlignment w:val="auto"/>
        <w:rPr>
          <w:ins w:id="52" w:author="Nokia" w:date="2022-02-28T23:59:00Z"/>
          <w:rFonts w:eastAsia="等线"/>
          <w:color w:val="auto"/>
          <w:lang w:eastAsia="en-US"/>
        </w:rPr>
      </w:pPr>
      <w:ins w:id="53" w:author="Nokia" w:date="2022-02-28T23:59:00Z">
        <w:r w:rsidRPr="0033381C">
          <w:rPr>
            <w:rFonts w:eastAsia="等线"/>
            <w:color w:val="auto"/>
            <w:lang w:eastAsia="en-US"/>
          </w:rPr>
          <w:t xml:space="preserve">user plane positioning </w:t>
        </w:r>
        <w:proofErr w:type="gramStart"/>
        <w:r w:rsidRPr="0033381C">
          <w:rPr>
            <w:rFonts w:eastAsia="等线"/>
            <w:color w:val="auto"/>
            <w:lang w:eastAsia="en-US"/>
          </w:rPr>
          <w:t>functionality  (</w:t>
        </w:r>
        <w:proofErr w:type="gramEnd"/>
        <w:r w:rsidRPr="0033381C">
          <w:rPr>
            <w:rFonts w:eastAsia="等线"/>
            <w:color w:val="auto"/>
            <w:lang w:eastAsia="en-US"/>
          </w:rPr>
          <w:t>e.g. LMF) in the central network</w:t>
        </w:r>
      </w:ins>
    </w:p>
    <w:p w14:paraId="5B8533AF" w14:textId="77777777" w:rsidR="00985403" w:rsidRPr="0033381C" w:rsidRDefault="00985403" w:rsidP="00985403">
      <w:pPr>
        <w:keepNext/>
        <w:numPr>
          <w:ilvl w:val="0"/>
          <w:numId w:val="49"/>
        </w:numPr>
        <w:overflowPunct/>
        <w:autoSpaceDE/>
        <w:autoSpaceDN/>
        <w:adjustRightInd/>
        <w:textAlignment w:val="auto"/>
        <w:rPr>
          <w:ins w:id="54" w:author="Nokia" w:date="2022-02-28T23:59:00Z"/>
          <w:rFonts w:eastAsia="等线"/>
          <w:color w:val="auto"/>
          <w:lang w:eastAsia="en-US"/>
        </w:rPr>
      </w:pPr>
      <w:ins w:id="55" w:author="Nokia" w:date="2022-02-28T23:59:00Z">
        <w:r w:rsidRPr="0033381C">
          <w:rPr>
            <w:rFonts w:eastAsia="等线"/>
            <w:color w:val="auto"/>
            <w:lang w:eastAsia="en-US"/>
          </w:rPr>
          <w:t xml:space="preserve">The user plane positioning </w:t>
        </w:r>
        <w:proofErr w:type="gramStart"/>
        <w:r w:rsidRPr="0033381C">
          <w:rPr>
            <w:rFonts w:eastAsia="等线"/>
            <w:color w:val="auto"/>
            <w:lang w:eastAsia="en-US"/>
          </w:rPr>
          <w:t>functionality  can</w:t>
        </w:r>
        <w:proofErr w:type="gramEnd"/>
        <w:r w:rsidRPr="0033381C">
          <w:rPr>
            <w:rFonts w:eastAsia="等线"/>
            <w:color w:val="auto"/>
            <w:lang w:eastAsia="en-US"/>
          </w:rPr>
          <w:t xml:space="preserve"> be deployed “</w:t>
        </w:r>
        <w:r w:rsidRPr="0033381C">
          <w:rPr>
            <w:rFonts w:eastAsia="等线"/>
            <w:i/>
            <w:iCs/>
          </w:rPr>
          <w:t>in scenarios like edge computing</w:t>
        </w:r>
        <w:r w:rsidRPr="0033381C">
          <w:rPr>
            <w:rFonts w:eastAsia="等线"/>
          </w:rPr>
          <w:t>”</w:t>
        </w:r>
        <w:r w:rsidRPr="0033381C">
          <w:rPr>
            <w:rFonts w:eastAsia="等线"/>
            <w:color w:val="auto"/>
            <w:lang w:eastAsia="en-US"/>
          </w:rPr>
          <w:t xml:space="preserve"> of the edge data network to provide </w:t>
        </w:r>
        <w:proofErr w:type="spellStart"/>
        <w:r w:rsidRPr="0033381C">
          <w:rPr>
            <w:rFonts w:eastAsia="等线"/>
            <w:color w:val="auto"/>
            <w:lang w:eastAsia="en-US"/>
          </w:rPr>
          <w:t>positining</w:t>
        </w:r>
        <w:proofErr w:type="spellEnd"/>
        <w:r w:rsidRPr="0033381C">
          <w:rPr>
            <w:rFonts w:eastAsia="等线"/>
            <w:color w:val="auto"/>
            <w:lang w:eastAsia="en-US"/>
          </w:rPr>
          <w:t xml:space="preserve"> in the edge and fits into the architecture in TS 23.548. </w:t>
        </w:r>
      </w:ins>
    </w:p>
    <w:bookmarkEnd w:id="23"/>
    <w:bookmarkEnd w:id="24"/>
    <w:bookmarkEnd w:id="25"/>
    <w:bookmarkEnd w:id="26"/>
    <w:bookmarkEnd w:id="27"/>
    <w:bookmarkEnd w:id="28"/>
    <w:p w14:paraId="201CA222" w14:textId="77777777" w:rsidR="00985403" w:rsidRPr="0033381C" w:rsidRDefault="00985403" w:rsidP="00985403">
      <w:pPr>
        <w:rPr>
          <w:ins w:id="56" w:author="Nokia" w:date="2022-02-28T23:59:00Z"/>
          <w:lang w:val="en-US"/>
        </w:rPr>
      </w:pPr>
      <w:ins w:id="57" w:author="Nokia" w:date="2022-02-28T23:59:00Z">
        <w:r w:rsidRPr="0033381C">
          <w:rPr>
            <w:lang w:val="en-US"/>
          </w:rPr>
          <w:t xml:space="preserve">This KI is to address architectural changes allowing user plane </w:t>
        </w:r>
        <w:proofErr w:type="gramStart"/>
        <w:r w:rsidRPr="0033381C">
          <w:rPr>
            <w:lang w:val="en-US"/>
          </w:rPr>
          <w:t>positioning  deployment</w:t>
        </w:r>
        <w:proofErr w:type="gramEnd"/>
        <w:r w:rsidRPr="0033381C">
          <w:rPr>
            <w:lang w:val="en-US"/>
          </w:rPr>
          <w:t xml:space="preserve">, </w:t>
        </w:r>
        <w:r w:rsidRPr="0033381C">
          <w:rPr>
            <w:rFonts w:eastAsia="等线"/>
            <w:color w:val="auto"/>
            <w:lang w:eastAsia="en-US"/>
          </w:rPr>
          <w:t>including central deployment or deployment at the edge</w:t>
        </w:r>
        <w:r w:rsidRPr="0033381C">
          <w:rPr>
            <w:lang w:val="en-US"/>
          </w:rPr>
          <w:t xml:space="preserve"> e.g.</w:t>
        </w:r>
      </w:ins>
    </w:p>
    <w:p w14:paraId="0584B8DD" w14:textId="77777777" w:rsidR="00985403" w:rsidRPr="0033381C" w:rsidRDefault="00985403" w:rsidP="00985403">
      <w:pPr>
        <w:pStyle w:val="B1"/>
        <w:numPr>
          <w:ilvl w:val="0"/>
          <w:numId w:val="54"/>
        </w:numPr>
        <w:textAlignment w:val="auto"/>
        <w:rPr>
          <w:ins w:id="58" w:author="Nokia" w:date="2022-02-28T23:59:00Z"/>
          <w:lang w:val="en-US"/>
        </w:rPr>
      </w:pPr>
      <w:ins w:id="59" w:author="Nokia" w:date="2022-02-28T23:59:00Z">
        <w:r w:rsidRPr="0033381C">
          <w:rPr>
            <w:lang w:val="en-US"/>
          </w:rPr>
          <w:t>Discovery of user plane capability and configuration and selection of PDU Sessions (if needed) to be used for the communication between UE and user plane positioning.</w:t>
        </w:r>
      </w:ins>
    </w:p>
    <w:p w14:paraId="4FB4A6D7" w14:textId="77777777" w:rsidR="00985403" w:rsidRPr="0033381C" w:rsidRDefault="00985403" w:rsidP="00985403">
      <w:pPr>
        <w:numPr>
          <w:ilvl w:val="0"/>
          <w:numId w:val="54"/>
        </w:numPr>
        <w:rPr>
          <w:ins w:id="60" w:author="Nokia" w:date="2022-02-28T23:59:00Z"/>
          <w:lang w:val="en-US"/>
        </w:rPr>
      </w:pPr>
      <w:ins w:id="61" w:author="Nokia" w:date="2022-02-28T23:59:00Z">
        <w:r w:rsidRPr="0033381C">
          <w:rPr>
            <w:lang w:eastAsia="ko-KR"/>
          </w:rPr>
          <w:t xml:space="preserve">Whether and how to enhance existing 5GS LCS architecture or related </w:t>
        </w:r>
        <w:r w:rsidRPr="0033381C">
          <w:rPr>
            <w:lang w:val="en-US"/>
          </w:rPr>
          <w:t xml:space="preserve">procedures to support MO-LR, MT-LR, Deferred MT-LR and regulatory-related positioning procedures when user plane </w:t>
        </w:r>
        <w:proofErr w:type="gramStart"/>
        <w:r w:rsidRPr="0033381C">
          <w:rPr>
            <w:lang w:val="en-US"/>
          </w:rPr>
          <w:t>positioning  is</w:t>
        </w:r>
        <w:proofErr w:type="gramEnd"/>
        <w:r w:rsidRPr="0033381C">
          <w:rPr>
            <w:lang w:val="en-US"/>
          </w:rPr>
          <w:t xml:space="preserve"> involved.</w:t>
        </w:r>
      </w:ins>
    </w:p>
    <w:p w14:paraId="6071548E" w14:textId="77777777" w:rsidR="00985403" w:rsidRPr="0033381C" w:rsidRDefault="00985403" w:rsidP="00985403">
      <w:pPr>
        <w:pStyle w:val="B1"/>
        <w:numPr>
          <w:ilvl w:val="0"/>
          <w:numId w:val="54"/>
        </w:numPr>
        <w:textAlignment w:val="auto"/>
        <w:rPr>
          <w:ins w:id="62" w:author="Nokia" w:date="2022-02-28T23:59:00Z"/>
          <w:lang w:val="en-US"/>
        </w:rPr>
      </w:pPr>
      <w:ins w:id="63" w:author="Nokia" w:date="2022-02-28T23:59:00Z">
        <w:r w:rsidRPr="0033381C">
          <w:rPr>
            <w:lang w:val="en-US"/>
          </w:rPr>
          <w:t>Interaction with legacy LCS call flows and security aspect</w:t>
        </w:r>
      </w:ins>
    </w:p>
    <w:p w14:paraId="76C5AC3E" w14:textId="77777777" w:rsidR="00985403" w:rsidRPr="0033381C" w:rsidRDefault="00985403" w:rsidP="00985403">
      <w:pPr>
        <w:numPr>
          <w:ilvl w:val="0"/>
          <w:numId w:val="54"/>
        </w:numPr>
        <w:rPr>
          <w:ins w:id="64" w:author="Nokia" w:date="2022-02-28T23:59:00Z"/>
          <w:lang w:val="en-US" w:eastAsia="zh-CN"/>
        </w:rPr>
      </w:pPr>
      <w:ins w:id="65" w:author="Nokia" w:date="2022-02-28T23:59:00Z">
        <w:r w:rsidRPr="0033381C">
          <w:rPr>
            <w:lang w:val="en-US" w:eastAsia="zh-CN"/>
          </w:rPr>
          <w:t>Requirements on transport protocol e.g., if reliable transport and in sequence delivery is required.</w:t>
        </w:r>
      </w:ins>
    </w:p>
    <w:p w14:paraId="186DAC81" w14:textId="77777777" w:rsidR="00985403" w:rsidRPr="0033381C" w:rsidRDefault="00985403" w:rsidP="00985403">
      <w:pPr>
        <w:numPr>
          <w:ilvl w:val="0"/>
          <w:numId w:val="54"/>
        </w:numPr>
        <w:rPr>
          <w:ins w:id="66" w:author="Nokia" w:date="2022-02-28T23:59:00Z"/>
          <w:lang w:val="en-US" w:eastAsia="zh-CN"/>
        </w:rPr>
      </w:pPr>
      <w:ins w:id="67" w:author="Nokia" w:date="2022-02-28T23:59:00Z">
        <w:r w:rsidRPr="0033381C">
          <w:rPr>
            <w:lang w:val="en-US" w:eastAsia="zh-CN"/>
          </w:rPr>
          <w:t>Interaction (if any) between user plane and existing control plane solution.</w:t>
        </w:r>
      </w:ins>
    </w:p>
    <w:p w14:paraId="427F8C95" w14:textId="77777777" w:rsidR="00985403" w:rsidRPr="0033381C" w:rsidRDefault="00985403" w:rsidP="00985403">
      <w:pPr>
        <w:numPr>
          <w:ilvl w:val="0"/>
          <w:numId w:val="54"/>
        </w:numPr>
        <w:rPr>
          <w:ins w:id="68" w:author="Nokia" w:date="2022-02-28T23:59:00Z"/>
          <w:lang w:val="en-US" w:eastAsia="zh-CN"/>
        </w:rPr>
      </w:pPr>
      <w:ins w:id="69" w:author="Nokia" w:date="2022-02-28T23:59:00Z">
        <w:r w:rsidRPr="0033381C">
          <w:rPr>
            <w:lang w:val="en-US" w:eastAsia="zh-CN"/>
          </w:rPr>
          <w:t>User plane as a possible enhancement to control plane.</w:t>
        </w:r>
      </w:ins>
    </w:p>
    <w:p w14:paraId="56E0B2F8" w14:textId="77777777" w:rsidR="00E61FCC" w:rsidRPr="00754FCF" w:rsidRDefault="00E61FCC" w:rsidP="00E61FCC">
      <w:pPr>
        <w:rPr>
          <w:lang w:val="en-US"/>
        </w:rPr>
      </w:pPr>
    </w:p>
    <w:p w14:paraId="3334F303" w14:textId="77777777" w:rsidR="00FE7DE4" w:rsidRDefault="00FE7DE4" w:rsidP="00FE7DE4">
      <w:pPr>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3720" w14:textId="77777777" w:rsidR="00970D9C" w:rsidRDefault="00970D9C">
      <w:r>
        <w:separator/>
      </w:r>
    </w:p>
    <w:p w14:paraId="6CE9BEE2" w14:textId="77777777" w:rsidR="00970D9C" w:rsidRDefault="00970D9C"/>
  </w:endnote>
  <w:endnote w:type="continuationSeparator" w:id="0">
    <w:p w14:paraId="443054EB" w14:textId="77777777" w:rsidR="00970D9C" w:rsidRDefault="00970D9C">
      <w:r>
        <w:continuationSeparator/>
      </w:r>
    </w:p>
    <w:p w14:paraId="0D368840" w14:textId="77777777" w:rsidR="00970D9C" w:rsidRDefault="00970D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438F4" w14:textId="77777777" w:rsidR="00970D9C" w:rsidRDefault="00970D9C">
      <w:r>
        <w:separator/>
      </w:r>
    </w:p>
    <w:p w14:paraId="4959D164" w14:textId="77777777" w:rsidR="00970D9C" w:rsidRDefault="00970D9C"/>
  </w:footnote>
  <w:footnote w:type="continuationSeparator" w:id="0">
    <w:p w14:paraId="6B645EB0" w14:textId="77777777" w:rsidR="00970D9C" w:rsidRDefault="00970D9C">
      <w:r>
        <w:continuationSeparator/>
      </w:r>
    </w:p>
    <w:p w14:paraId="0491785B" w14:textId="77777777" w:rsidR="00970D9C" w:rsidRDefault="00970D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99003B"/>
    <w:multiLevelType w:val="hybridMultilevel"/>
    <w:tmpl w:val="FEACA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D561CF9"/>
    <w:multiLevelType w:val="hybridMultilevel"/>
    <w:tmpl w:val="0F78D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0D83322"/>
    <w:multiLevelType w:val="hybridMultilevel"/>
    <w:tmpl w:val="C88C2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8" w15:restartNumberingAfterBreak="0">
    <w:nsid w:val="73624608"/>
    <w:multiLevelType w:val="hybridMultilevel"/>
    <w:tmpl w:val="E7E49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4"/>
  </w:num>
  <w:num w:numId="4">
    <w:abstractNumId w:val="44"/>
  </w:num>
  <w:num w:numId="5">
    <w:abstractNumId w:val="38"/>
  </w:num>
  <w:num w:numId="6">
    <w:abstractNumId w:val="46"/>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42"/>
  </w:num>
  <w:num w:numId="16">
    <w:abstractNumId w:val="32"/>
  </w:num>
  <w:num w:numId="17">
    <w:abstractNumId w:val="24"/>
  </w:num>
  <w:num w:numId="18">
    <w:abstractNumId w:val="33"/>
  </w:num>
  <w:num w:numId="19">
    <w:abstractNumId w:val="10"/>
  </w:num>
  <w:num w:numId="20">
    <w:abstractNumId w:val="49"/>
  </w:num>
  <w:num w:numId="21">
    <w:abstractNumId w:val="17"/>
  </w:num>
  <w:num w:numId="22">
    <w:abstractNumId w:val="20"/>
  </w:num>
  <w:num w:numId="23">
    <w:abstractNumId w:val="47"/>
  </w:num>
  <w:num w:numId="24">
    <w:abstractNumId w:val="16"/>
  </w:num>
  <w:num w:numId="25">
    <w:abstractNumId w:val="45"/>
  </w:num>
  <w:num w:numId="26">
    <w:abstractNumId w:val="19"/>
  </w:num>
  <w:num w:numId="27">
    <w:abstractNumId w:val="5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40"/>
  </w:num>
  <w:num w:numId="40">
    <w:abstractNumId w:val="51"/>
  </w:num>
  <w:num w:numId="41">
    <w:abstractNumId w:val="28"/>
  </w:num>
  <w:num w:numId="42">
    <w:abstractNumId w:val="23"/>
  </w:num>
  <w:num w:numId="43">
    <w:abstractNumId w:val="39"/>
  </w:num>
  <w:num w:numId="44">
    <w:abstractNumId w:val="26"/>
  </w:num>
  <w:num w:numId="45">
    <w:abstractNumId w:val="15"/>
  </w:num>
  <w:num w:numId="46">
    <w:abstractNumId w:val="41"/>
  </w:num>
  <w:num w:numId="47">
    <w:abstractNumId w:val="43"/>
  </w:num>
  <w:num w:numId="48">
    <w:abstractNumId w:val="31"/>
  </w:num>
  <w:num w:numId="49">
    <w:abstractNumId w:val="11"/>
  </w:num>
  <w:num w:numId="50">
    <w:abstractNumId w:val="48"/>
  </w:num>
  <w:num w:numId="51">
    <w:abstractNumId w:val="37"/>
  </w:num>
  <w:num w:numId="52">
    <w:abstractNumId w:val="35"/>
  </w:num>
  <w:num w:numId="53">
    <w:abstractNumId w:val="31"/>
  </w:num>
  <w:num w:numId="54">
    <w:abstractNumId w:val="31"/>
  </w:num>
  <w:num w:numId="55">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4C4"/>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430"/>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CD2"/>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8A6"/>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77C"/>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1F24"/>
    <w:rsid w:val="00242BC9"/>
    <w:rsid w:val="002436E8"/>
    <w:rsid w:val="00243F6E"/>
    <w:rsid w:val="002445B3"/>
    <w:rsid w:val="0024482C"/>
    <w:rsid w:val="002459F8"/>
    <w:rsid w:val="00245A94"/>
    <w:rsid w:val="00245DDB"/>
    <w:rsid w:val="0024641B"/>
    <w:rsid w:val="0024676B"/>
    <w:rsid w:val="00246BF8"/>
    <w:rsid w:val="00247AB8"/>
    <w:rsid w:val="002502EB"/>
    <w:rsid w:val="00251057"/>
    <w:rsid w:val="00252A67"/>
    <w:rsid w:val="00253412"/>
    <w:rsid w:val="0025353F"/>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4FCE"/>
    <w:rsid w:val="0027566B"/>
    <w:rsid w:val="00275D55"/>
    <w:rsid w:val="00277F41"/>
    <w:rsid w:val="00281949"/>
    <w:rsid w:val="00281991"/>
    <w:rsid w:val="00283230"/>
    <w:rsid w:val="00284C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2137"/>
    <w:rsid w:val="002A28C1"/>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A60"/>
    <w:rsid w:val="002F1E12"/>
    <w:rsid w:val="002F348C"/>
    <w:rsid w:val="002F476F"/>
    <w:rsid w:val="002F4B4B"/>
    <w:rsid w:val="002F4DD8"/>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81C"/>
    <w:rsid w:val="00333BC0"/>
    <w:rsid w:val="0033431A"/>
    <w:rsid w:val="00334858"/>
    <w:rsid w:val="00334A47"/>
    <w:rsid w:val="00335468"/>
    <w:rsid w:val="00335471"/>
    <w:rsid w:val="0033583A"/>
    <w:rsid w:val="003363CC"/>
    <w:rsid w:val="0034014B"/>
    <w:rsid w:val="00341F9C"/>
    <w:rsid w:val="00343FD0"/>
    <w:rsid w:val="00344599"/>
    <w:rsid w:val="00346605"/>
    <w:rsid w:val="00346F73"/>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937"/>
    <w:rsid w:val="00375202"/>
    <w:rsid w:val="003761C5"/>
    <w:rsid w:val="00376599"/>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A3B"/>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5BB3"/>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A3E"/>
    <w:rsid w:val="004A1EC8"/>
    <w:rsid w:val="004A2769"/>
    <w:rsid w:val="004A29ED"/>
    <w:rsid w:val="004A6258"/>
    <w:rsid w:val="004A7BC9"/>
    <w:rsid w:val="004A7E8E"/>
    <w:rsid w:val="004B0FD0"/>
    <w:rsid w:val="004B2248"/>
    <w:rsid w:val="004B31D1"/>
    <w:rsid w:val="004B3523"/>
    <w:rsid w:val="004B3D28"/>
    <w:rsid w:val="004B4F03"/>
    <w:rsid w:val="004B65C0"/>
    <w:rsid w:val="004C0033"/>
    <w:rsid w:val="004C086B"/>
    <w:rsid w:val="004C098E"/>
    <w:rsid w:val="004C0C29"/>
    <w:rsid w:val="004C101C"/>
    <w:rsid w:val="004C1224"/>
    <w:rsid w:val="004C351E"/>
    <w:rsid w:val="004C4E92"/>
    <w:rsid w:val="004C6489"/>
    <w:rsid w:val="004D2598"/>
    <w:rsid w:val="004D3E0F"/>
    <w:rsid w:val="004D47CA"/>
    <w:rsid w:val="004D7920"/>
    <w:rsid w:val="004E1FEC"/>
    <w:rsid w:val="004E204B"/>
    <w:rsid w:val="004E2103"/>
    <w:rsid w:val="004E267C"/>
    <w:rsid w:val="004E2D7B"/>
    <w:rsid w:val="004E2F9A"/>
    <w:rsid w:val="004E309A"/>
    <w:rsid w:val="004E33D4"/>
    <w:rsid w:val="004E3ACC"/>
    <w:rsid w:val="004E3F2E"/>
    <w:rsid w:val="004E5458"/>
    <w:rsid w:val="004E67C9"/>
    <w:rsid w:val="004E6D38"/>
    <w:rsid w:val="004E79A7"/>
    <w:rsid w:val="004F1F6D"/>
    <w:rsid w:val="004F3EB5"/>
    <w:rsid w:val="004F55AE"/>
    <w:rsid w:val="004F5BB4"/>
    <w:rsid w:val="0050052A"/>
    <w:rsid w:val="00501003"/>
    <w:rsid w:val="00501A3E"/>
    <w:rsid w:val="0050442F"/>
    <w:rsid w:val="00504E76"/>
    <w:rsid w:val="00504E99"/>
    <w:rsid w:val="00505C3A"/>
    <w:rsid w:val="00505D8E"/>
    <w:rsid w:val="00506B33"/>
    <w:rsid w:val="00506CBD"/>
    <w:rsid w:val="0050771F"/>
    <w:rsid w:val="0051073C"/>
    <w:rsid w:val="00511CAA"/>
    <w:rsid w:val="00512914"/>
    <w:rsid w:val="00514929"/>
    <w:rsid w:val="005156B4"/>
    <w:rsid w:val="00515B9F"/>
    <w:rsid w:val="00516189"/>
    <w:rsid w:val="00516F76"/>
    <w:rsid w:val="00520266"/>
    <w:rsid w:val="00520775"/>
    <w:rsid w:val="0052196E"/>
    <w:rsid w:val="005249BE"/>
    <w:rsid w:val="00527D28"/>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1DA"/>
    <w:rsid w:val="005765E5"/>
    <w:rsid w:val="00581CE6"/>
    <w:rsid w:val="0058240E"/>
    <w:rsid w:val="005833D1"/>
    <w:rsid w:val="005834F6"/>
    <w:rsid w:val="00584692"/>
    <w:rsid w:val="0058505E"/>
    <w:rsid w:val="00585D0C"/>
    <w:rsid w:val="005863F5"/>
    <w:rsid w:val="00587A56"/>
    <w:rsid w:val="00590113"/>
    <w:rsid w:val="00590529"/>
    <w:rsid w:val="00590BF8"/>
    <w:rsid w:val="00591262"/>
    <w:rsid w:val="00591876"/>
    <w:rsid w:val="00591947"/>
    <w:rsid w:val="00591D2E"/>
    <w:rsid w:val="005924B8"/>
    <w:rsid w:val="00593E3C"/>
    <w:rsid w:val="0059511B"/>
    <w:rsid w:val="00595CC5"/>
    <w:rsid w:val="00595D5F"/>
    <w:rsid w:val="00596BEF"/>
    <w:rsid w:val="00597895"/>
    <w:rsid w:val="00597AAA"/>
    <w:rsid w:val="005A0FBC"/>
    <w:rsid w:val="005A1F74"/>
    <w:rsid w:val="005A2629"/>
    <w:rsid w:val="005A2E83"/>
    <w:rsid w:val="005A4411"/>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6DFA"/>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AA"/>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7BB"/>
    <w:rsid w:val="00657B29"/>
    <w:rsid w:val="00661FF3"/>
    <w:rsid w:val="00662007"/>
    <w:rsid w:val="00662994"/>
    <w:rsid w:val="006633DF"/>
    <w:rsid w:val="006645E0"/>
    <w:rsid w:val="00667154"/>
    <w:rsid w:val="00667260"/>
    <w:rsid w:val="00670D73"/>
    <w:rsid w:val="00670FA9"/>
    <w:rsid w:val="00671901"/>
    <w:rsid w:val="00671D3F"/>
    <w:rsid w:val="006732D9"/>
    <w:rsid w:val="00674DBB"/>
    <w:rsid w:val="00675512"/>
    <w:rsid w:val="00676E8A"/>
    <w:rsid w:val="00676F46"/>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4A7"/>
    <w:rsid w:val="006F1855"/>
    <w:rsid w:val="006F2307"/>
    <w:rsid w:val="006F245E"/>
    <w:rsid w:val="006F2959"/>
    <w:rsid w:val="006F2C90"/>
    <w:rsid w:val="006F35EB"/>
    <w:rsid w:val="006F4554"/>
    <w:rsid w:val="006F4D99"/>
    <w:rsid w:val="006F7A51"/>
    <w:rsid w:val="00700B00"/>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90E"/>
    <w:rsid w:val="00752F58"/>
    <w:rsid w:val="00754811"/>
    <w:rsid w:val="00754FCF"/>
    <w:rsid w:val="00755082"/>
    <w:rsid w:val="007552E4"/>
    <w:rsid w:val="00755931"/>
    <w:rsid w:val="00756E30"/>
    <w:rsid w:val="0075749E"/>
    <w:rsid w:val="007579CA"/>
    <w:rsid w:val="00757D08"/>
    <w:rsid w:val="007608B3"/>
    <w:rsid w:val="00760ACC"/>
    <w:rsid w:val="007612FC"/>
    <w:rsid w:val="00762A86"/>
    <w:rsid w:val="00763517"/>
    <w:rsid w:val="0076476C"/>
    <w:rsid w:val="00764EEC"/>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3FED"/>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944"/>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CF3"/>
    <w:rsid w:val="007E6067"/>
    <w:rsid w:val="007E6FF7"/>
    <w:rsid w:val="007E7032"/>
    <w:rsid w:val="007E7ED5"/>
    <w:rsid w:val="007F1B6D"/>
    <w:rsid w:val="007F22DF"/>
    <w:rsid w:val="007F2589"/>
    <w:rsid w:val="007F3753"/>
    <w:rsid w:val="007F37B1"/>
    <w:rsid w:val="007F5E45"/>
    <w:rsid w:val="007F6238"/>
    <w:rsid w:val="007F695B"/>
    <w:rsid w:val="00801958"/>
    <w:rsid w:val="008027F5"/>
    <w:rsid w:val="00802CB7"/>
    <w:rsid w:val="00804621"/>
    <w:rsid w:val="00805E8A"/>
    <w:rsid w:val="0080699B"/>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1603"/>
    <w:rsid w:val="00861C23"/>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731"/>
    <w:rsid w:val="008B3A8E"/>
    <w:rsid w:val="008B4A6D"/>
    <w:rsid w:val="008B4F02"/>
    <w:rsid w:val="008B56D5"/>
    <w:rsid w:val="008B5C01"/>
    <w:rsid w:val="008B6BA6"/>
    <w:rsid w:val="008B79D4"/>
    <w:rsid w:val="008B7A85"/>
    <w:rsid w:val="008C00DD"/>
    <w:rsid w:val="008C33BC"/>
    <w:rsid w:val="008C35B9"/>
    <w:rsid w:val="008C4421"/>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2EF"/>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18ED"/>
    <w:rsid w:val="009526A9"/>
    <w:rsid w:val="009530BB"/>
    <w:rsid w:val="0095368A"/>
    <w:rsid w:val="009540FA"/>
    <w:rsid w:val="009545AA"/>
    <w:rsid w:val="00955C44"/>
    <w:rsid w:val="00956145"/>
    <w:rsid w:val="0095684A"/>
    <w:rsid w:val="00956E04"/>
    <w:rsid w:val="00957E76"/>
    <w:rsid w:val="00960693"/>
    <w:rsid w:val="0096181B"/>
    <w:rsid w:val="00961B34"/>
    <w:rsid w:val="00962702"/>
    <w:rsid w:val="00962995"/>
    <w:rsid w:val="00963B11"/>
    <w:rsid w:val="00963E54"/>
    <w:rsid w:val="00965C27"/>
    <w:rsid w:val="00966698"/>
    <w:rsid w:val="00970B0F"/>
    <w:rsid w:val="00970D9C"/>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5403"/>
    <w:rsid w:val="00986E3E"/>
    <w:rsid w:val="00987028"/>
    <w:rsid w:val="00987498"/>
    <w:rsid w:val="00987966"/>
    <w:rsid w:val="00987C9B"/>
    <w:rsid w:val="00987EF5"/>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1FC"/>
    <w:rsid w:val="009C6A77"/>
    <w:rsid w:val="009C6C80"/>
    <w:rsid w:val="009D04A9"/>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0B3"/>
    <w:rsid w:val="00A1072B"/>
    <w:rsid w:val="00A122C0"/>
    <w:rsid w:val="00A14B7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1C"/>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D0"/>
    <w:rsid w:val="00AE1CE0"/>
    <w:rsid w:val="00AE246E"/>
    <w:rsid w:val="00AE2CB3"/>
    <w:rsid w:val="00AE3265"/>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EE3"/>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091"/>
    <w:rsid w:val="00B15FDA"/>
    <w:rsid w:val="00B16D95"/>
    <w:rsid w:val="00B174A6"/>
    <w:rsid w:val="00B17720"/>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1E2"/>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85B"/>
    <w:rsid w:val="00BD25F9"/>
    <w:rsid w:val="00BD4D4D"/>
    <w:rsid w:val="00BD55B5"/>
    <w:rsid w:val="00BD7534"/>
    <w:rsid w:val="00BE0CA3"/>
    <w:rsid w:val="00BE0E05"/>
    <w:rsid w:val="00BE15EA"/>
    <w:rsid w:val="00BE21ED"/>
    <w:rsid w:val="00BE22BB"/>
    <w:rsid w:val="00BE5465"/>
    <w:rsid w:val="00BE5852"/>
    <w:rsid w:val="00BE5BD7"/>
    <w:rsid w:val="00BE659F"/>
    <w:rsid w:val="00BF01B9"/>
    <w:rsid w:val="00BF0D5C"/>
    <w:rsid w:val="00BF1042"/>
    <w:rsid w:val="00BF10BF"/>
    <w:rsid w:val="00BF1635"/>
    <w:rsid w:val="00BF27E3"/>
    <w:rsid w:val="00BF291A"/>
    <w:rsid w:val="00BF308A"/>
    <w:rsid w:val="00BF33DE"/>
    <w:rsid w:val="00BF3461"/>
    <w:rsid w:val="00BF3E08"/>
    <w:rsid w:val="00BF4563"/>
    <w:rsid w:val="00BF4EE8"/>
    <w:rsid w:val="00BF5474"/>
    <w:rsid w:val="00BF6783"/>
    <w:rsid w:val="00BF708E"/>
    <w:rsid w:val="00BF742A"/>
    <w:rsid w:val="00BF7BA2"/>
    <w:rsid w:val="00BF7D87"/>
    <w:rsid w:val="00C018B5"/>
    <w:rsid w:val="00C02BCB"/>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A76"/>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363"/>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050F"/>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1FCC"/>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286"/>
    <w:rsid w:val="00FE7A97"/>
    <w:rsid w:val="00FE7DE4"/>
    <w:rsid w:val="00FF0965"/>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10590167">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49043997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6068368">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744643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736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5</cp:revision>
  <cp:lastPrinted>2014-09-10T09:04:00Z</cp:lastPrinted>
  <dcterms:created xsi:type="dcterms:W3CDTF">2022-02-28T15:50:00Z</dcterms:created>
  <dcterms:modified xsi:type="dcterms:W3CDTF">2022-02-28T16:08:00Z</dcterms:modified>
</cp:coreProperties>
</file>